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54CE0CCE"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DA4FDA">
        <w:rPr>
          <w:b/>
          <w:sz w:val="24"/>
        </w:rPr>
        <w:t>6</w:t>
      </w:r>
      <w:r w:rsidR="00F7525E">
        <w:rPr>
          <w:b/>
          <w:sz w:val="24"/>
        </w:rPr>
        <w:t>e</w:t>
      </w:r>
      <w:r w:rsidR="00557200">
        <w:rPr>
          <w:b/>
          <w:sz w:val="24"/>
        </w:rPr>
        <w:tab/>
      </w:r>
      <w:r w:rsidR="00911697" w:rsidRPr="00E10796">
        <w:rPr>
          <w:rFonts w:cs="Arial"/>
          <w:b/>
          <w:bCs/>
          <w:color w:val="000000" w:themeColor="text1"/>
          <w:sz w:val="26"/>
          <w:szCs w:val="26"/>
        </w:rPr>
        <w:t>S2-23</w:t>
      </w:r>
      <w:r w:rsidR="00F7525E">
        <w:rPr>
          <w:rFonts w:cs="Arial"/>
          <w:b/>
          <w:bCs/>
          <w:color w:val="000000" w:themeColor="text1"/>
          <w:sz w:val="26"/>
          <w:szCs w:val="26"/>
        </w:rPr>
        <w:t>04564</w:t>
      </w:r>
    </w:p>
    <w:p w14:paraId="53231F99" w14:textId="75713663" w:rsidR="00A7684E" w:rsidRDefault="00DA4FDA">
      <w:pPr>
        <w:pStyle w:val="CRCoverPage"/>
        <w:outlineLvl w:val="0"/>
        <w:rPr>
          <w:b/>
          <w:sz w:val="24"/>
        </w:rPr>
      </w:pPr>
      <w:r>
        <w:rPr>
          <w:rFonts w:eastAsia="Arial Unicode MS" w:cs="Arial"/>
          <w:b/>
          <w:bCs/>
          <w:sz w:val="24"/>
        </w:rPr>
        <w:t>Electronic</w:t>
      </w:r>
      <w:r w:rsidR="00E10796" w:rsidRPr="00E10796">
        <w:rPr>
          <w:rFonts w:eastAsia="Arial Unicode MS" w:cs="Arial"/>
          <w:b/>
          <w:bCs/>
          <w:sz w:val="24"/>
        </w:rPr>
        <w:t xml:space="preserve"> </w:t>
      </w:r>
      <w:r>
        <w:rPr>
          <w:rFonts w:eastAsia="Arial Unicode MS" w:cs="Arial"/>
          <w:b/>
          <w:bCs/>
          <w:sz w:val="24"/>
        </w:rPr>
        <w:t>17 – 21 April</w:t>
      </w:r>
      <w:r w:rsidR="00E10796" w:rsidRPr="00E10796">
        <w:rPr>
          <w:rFonts w:eastAsia="Arial Unicode MS" w:cs="Arial"/>
          <w:b/>
          <w:bCs/>
          <w:sz w:val="24"/>
        </w:rPr>
        <w:t>, 2023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r w:rsidR="00594EB3">
        <w:rPr>
          <w:b/>
          <w:sz w:val="24"/>
        </w:rPr>
        <w:t xml:space="preserve">            </w:t>
      </w:r>
      <w:r>
        <w:rPr>
          <w:b/>
          <w:sz w:val="24"/>
        </w:rPr>
        <w:t xml:space="preserve">  </w:t>
      </w:r>
      <w:r w:rsidR="00F51E07">
        <w:rPr>
          <w:b/>
          <w:sz w:val="24"/>
        </w:rPr>
        <w:tab/>
      </w:r>
      <w:r w:rsidR="00E10796" w:rsidRPr="005D1C7C">
        <w:rPr>
          <w:b/>
          <w:iCs/>
          <w:color w:val="0000FF"/>
          <w:lang w:eastAsia="ko-KR"/>
        </w:rPr>
        <w:t>(revision of S2-230</w:t>
      </w:r>
      <w:r w:rsidR="00675B3F">
        <w:rPr>
          <w:b/>
          <w:iCs/>
          <w:color w:val="0000FF"/>
          <w:lang w:eastAsia="ko-KR"/>
        </w:rPr>
        <w:t>xxxx</w:t>
      </w:r>
      <w:r w:rsidR="00E10796" w:rsidRPr="005D1C7C">
        <w:rPr>
          <w:b/>
          <w:iCs/>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4459F38" w:rsidR="00A7684E" w:rsidRPr="00A150E6" w:rsidRDefault="00F7525E" w:rsidP="00A37FEF">
            <w:pPr>
              <w:pStyle w:val="CRCoverPage"/>
              <w:spacing w:after="0"/>
              <w:jc w:val="center"/>
              <w:rPr>
                <w:rFonts w:eastAsia="Malgun Gothic"/>
                <w:b/>
                <w:sz w:val="28"/>
                <w:lang w:eastAsia="ko-KR"/>
              </w:rPr>
            </w:pPr>
            <w:r>
              <w:rPr>
                <w:rFonts w:eastAsia="Malgun Gothic"/>
                <w:b/>
                <w:sz w:val="28"/>
                <w:lang w:eastAsia="ko-KR"/>
              </w:rPr>
              <w:t>4347</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DFA108B" w:rsidR="00A7684E" w:rsidRPr="00162342" w:rsidRDefault="00F7525E">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518549D" w:rsidR="00A7684E" w:rsidRDefault="00F51E07" w:rsidP="00FC6EEF">
            <w:pPr>
              <w:pStyle w:val="CRCoverPage"/>
              <w:spacing w:after="0"/>
              <w:jc w:val="center"/>
              <w:rPr>
                <w:sz w:val="28"/>
              </w:rPr>
            </w:pPr>
            <w:r>
              <w:rPr>
                <w:b/>
                <w:sz w:val="28"/>
              </w:rPr>
              <w:t>1</w:t>
            </w:r>
            <w:r w:rsidR="00FC6EEF">
              <w:rPr>
                <w:b/>
                <w:sz w:val="28"/>
              </w:rPr>
              <w:t>8</w:t>
            </w:r>
            <w:r>
              <w:rPr>
                <w:b/>
                <w:sz w:val="28"/>
              </w:rPr>
              <w:t>.</w:t>
            </w:r>
            <w:r w:rsidR="00E42EAB">
              <w:rPr>
                <w:b/>
                <w:sz w:val="28"/>
              </w:rPr>
              <w:t>1</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79B7A1F" w:rsidR="00E32389" w:rsidRPr="003F4E3C" w:rsidRDefault="00E42EAB" w:rsidP="00BD7670">
            <w:pPr>
              <w:pStyle w:val="CRCoverPage"/>
              <w:tabs>
                <w:tab w:val="left" w:pos="857"/>
              </w:tabs>
              <w:spacing w:after="0"/>
              <w:ind w:left="100"/>
              <w:rPr>
                <w:noProof/>
              </w:rPr>
            </w:pPr>
            <w:r w:rsidRPr="00E42EAB">
              <w:t xml:space="preserve">Updates on NEF(PFDF) </w:t>
            </w:r>
            <w:r w:rsidR="00017686" w:rsidRPr="00E42EAB">
              <w:t>support</w:t>
            </w:r>
            <w:r w:rsidR="00017686">
              <w:t xml:space="preserve"> for </w:t>
            </w:r>
            <w:r w:rsidRPr="00E42EAB">
              <w:t>PFD Determination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A0F8A24" w:rsidR="00E32389" w:rsidRDefault="00B0642E" w:rsidP="00FC5F9B">
            <w:pPr>
              <w:pStyle w:val="CRCoverPage"/>
              <w:spacing w:after="0"/>
              <w:ind w:left="100"/>
              <w:rPr>
                <w:lang w:eastAsia="zh-CN"/>
              </w:rPr>
            </w:pPr>
            <w:r>
              <w:rPr>
                <w:noProof/>
              </w:rPr>
              <w:t>Ericsson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0A68DC13" w:rsidR="00E32389" w:rsidRDefault="00E32389" w:rsidP="00E32389">
            <w:pPr>
              <w:pStyle w:val="CRCoverPage"/>
              <w:spacing w:after="0"/>
              <w:ind w:left="100"/>
            </w:pPr>
            <w:r>
              <w:t>S2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24CAF78C" w:rsidR="00E32389" w:rsidRDefault="00E32389" w:rsidP="00FC6EEF">
            <w:pPr>
              <w:pStyle w:val="CRCoverPage"/>
              <w:spacing w:after="0"/>
            </w:pPr>
            <w:r>
              <w:t xml:space="preserve"> 202</w:t>
            </w:r>
            <w:r w:rsidR="00FC6EEF">
              <w:t>3</w:t>
            </w:r>
            <w:r>
              <w:t>-</w:t>
            </w:r>
            <w:r w:rsidR="003F4E3C">
              <w:t>0</w:t>
            </w:r>
            <w:r w:rsidR="00E42EAB">
              <w:t>4</w:t>
            </w:r>
            <w:r>
              <w:t>-</w:t>
            </w:r>
            <w:r w:rsidR="00FC6EEF">
              <w:t>0</w:t>
            </w:r>
            <w:r w:rsidR="00E10796">
              <w:t>6</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05EB9E4" w:rsidR="00E32389" w:rsidRDefault="00E42EAB"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CA780" w14:textId="649618AD" w:rsidR="00A14F6B" w:rsidRDefault="00E42EAB" w:rsidP="00387890">
            <w:pPr>
              <w:pStyle w:val="CRCoverPage"/>
              <w:spacing w:after="0"/>
              <w:ind w:left="100"/>
              <w:rPr>
                <w:rFonts w:eastAsia="Malgun Gothic"/>
                <w:noProof/>
                <w:lang w:val="en-US" w:eastAsia="ko-KR"/>
              </w:rPr>
            </w:pPr>
            <w:r>
              <w:rPr>
                <w:rFonts w:eastAsia="Malgun Gothic"/>
                <w:noProof/>
                <w:lang w:val="en-US" w:eastAsia="ko-KR"/>
              </w:rPr>
              <w:t xml:space="preserve">TS 23.288 clause 6.16.4 Procedure including step </w:t>
            </w:r>
            <w:r w:rsidRPr="00E42EAB">
              <w:rPr>
                <w:rFonts w:eastAsia="Malgun Gothic"/>
                <w:noProof/>
                <w:lang w:val="en-US" w:eastAsia="ko-KR"/>
              </w:rPr>
              <w:t>1.</w:t>
            </w:r>
            <w:r w:rsidRPr="00E42EAB">
              <w:rPr>
                <w:rFonts w:eastAsia="Malgun Gothic"/>
                <w:noProof/>
                <w:lang w:val="en-US" w:eastAsia="ko-KR"/>
              </w:rPr>
              <w:tab/>
              <w:t>The Consumer NF (NEF(</w:t>
            </w:r>
            <w:r w:rsidRPr="00AA37EF">
              <w:rPr>
                <w:rFonts w:eastAsia="Malgun Gothic"/>
                <w:noProof/>
                <w:lang w:val="en-US" w:eastAsia="ko-KR"/>
              </w:rPr>
              <w:t>PFDF)) requests</w:t>
            </w:r>
            <w:r w:rsidRPr="00E42EAB">
              <w:rPr>
                <w:rFonts w:eastAsia="Malgun Gothic"/>
                <w:noProof/>
                <w:lang w:val="en-US" w:eastAsia="ko-KR"/>
              </w:rPr>
              <w:t xml:space="preserve"> or subscribes to the NWDAF to request PFD Determination analytics for a known application identifier</w:t>
            </w:r>
            <w:r w:rsidR="00A14F6B">
              <w:rPr>
                <w:rFonts w:eastAsia="Malgun Gothic"/>
                <w:noProof/>
                <w:lang w:val="en-US" w:eastAsia="ko-KR"/>
              </w:rPr>
              <w:t>.</w:t>
            </w:r>
          </w:p>
          <w:p w14:paraId="12583B05" w14:textId="77777777" w:rsidR="007017E8" w:rsidRDefault="00A14F6B" w:rsidP="00387890">
            <w:pPr>
              <w:pStyle w:val="CRCoverPage"/>
              <w:spacing w:after="0"/>
              <w:ind w:left="100"/>
              <w:rPr>
                <w:rFonts w:eastAsia="Malgun Gothic"/>
                <w:noProof/>
                <w:lang w:val="en-US" w:eastAsia="ko-KR"/>
              </w:rPr>
            </w:pPr>
            <w:r>
              <w:rPr>
                <w:rFonts w:eastAsia="Malgun Gothic"/>
                <w:noProof/>
                <w:lang w:val="en-US" w:eastAsia="ko-KR"/>
              </w:rPr>
              <w:t>W</w:t>
            </w:r>
            <w:r w:rsidR="00AA37EF">
              <w:rPr>
                <w:rFonts w:eastAsia="Malgun Gothic"/>
                <w:noProof/>
                <w:lang w:val="en-US" w:eastAsia="ko-KR"/>
              </w:rPr>
              <w:t>hile clause 5.8.2.8.4 of this specification only includ</w:t>
            </w:r>
            <w:r>
              <w:rPr>
                <w:rFonts w:eastAsia="Malgun Gothic"/>
                <w:noProof/>
                <w:lang w:val="en-US" w:eastAsia="ko-KR"/>
              </w:rPr>
              <w:t>es</w:t>
            </w:r>
            <w:r w:rsidR="00AA37EF">
              <w:rPr>
                <w:rFonts w:eastAsia="Malgun Gothic"/>
                <w:noProof/>
                <w:lang w:val="en-US" w:eastAsia="ko-KR"/>
              </w:rPr>
              <w:t xml:space="preserve"> description of NEF subscribe to NWDAF to get PFD determination analytics for known applications, which is not </w:t>
            </w:r>
            <w:r>
              <w:rPr>
                <w:rFonts w:eastAsia="Malgun Gothic"/>
                <w:noProof/>
                <w:lang w:val="en-US" w:eastAsia="ko-KR"/>
              </w:rPr>
              <w:t>ali</w:t>
            </w:r>
            <w:r w:rsidR="00AA37EF">
              <w:rPr>
                <w:rFonts w:eastAsia="Malgun Gothic"/>
                <w:noProof/>
                <w:lang w:val="en-US" w:eastAsia="ko-KR"/>
              </w:rPr>
              <w:t xml:space="preserve">gned with </w:t>
            </w:r>
            <w:r>
              <w:rPr>
                <w:rFonts w:eastAsia="Malgun Gothic"/>
                <w:noProof/>
                <w:lang w:val="en-US" w:eastAsia="ko-KR"/>
              </w:rPr>
              <w:t xml:space="preserve">the </w:t>
            </w:r>
            <w:r w:rsidR="00AA37EF">
              <w:rPr>
                <w:rFonts w:eastAsia="Malgun Gothic"/>
                <w:noProof/>
                <w:lang w:val="en-US" w:eastAsia="ko-KR"/>
              </w:rPr>
              <w:t>clause 6.16.4 of TS 23.288.</w:t>
            </w:r>
          </w:p>
          <w:p w14:paraId="7D08F689" w14:textId="1B8591B5" w:rsidR="00A14F6B" w:rsidRPr="00022657" w:rsidRDefault="00A14F6B" w:rsidP="00387890">
            <w:pPr>
              <w:pStyle w:val="CRCoverPage"/>
              <w:spacing w:after="0"/>
              <w:ind w:left="100"/>
              <w:rPr>
                <w:rFonts w:eastAsia="Malgun Gothic"/>
                <w:noProof/>
                <w:lang w:val="en-US" w:eastAsia="ko-KR"/>
              </w:rPr>
            </w:pPr>
            <w:r>
              <w:rPr>
                <w:rFonts w:eastAsia="Malgun Gothic"/>
                <w:noProof/>
                <w:lang w:val="en-US" w:eastAsia="ko-KR"/>
              </w:rPr>
              <w:t xml:space="preserve">And </w:t>
            </w:r>
            <w:r w:rsidR="00EE16F1">
              <w:rPr>
                <w:rFonts w:eastAsia="Malgun Gothic"/>
                <w:noProof/>
                <w:lang w:val="en-US" w:eastAsia="ko-KR"/>
              </w:rPr>
              <w:t xml:space="preserve">in TS 23.502 clause </w:t>
            </w:r>
            <w:r w:rsidR="00EE16F1" w:rsidRPr="00EE16F1">
              <w:rPr>
                <w:rFonts w:eastAsia="Malgun Gothic"/>
                <w:noProof/>
                <w:lang w:val="en-US" w:eastAsia="ko-KR"/>
              </w:rPr>
              <w:t>4.18.2.2</w:t>
            </w:r>
            <w:r w:rsidR="00EE16F1">
              <w:rPr>
                <w:rFonts w:eastAsia="Malgun Gothic"/>
                <w:noProof/>
                <w:lang w:val="en-US" w:eastAsia="ko-KR"/>
              </w:rPr>
              <w:t xml:space="preserve"> step 3 describes the </w:t>
            </w:r>
            <w:r>
              <w:rPr>
                <w:rFonts w:eastAsia="Malgun Gothic"/>
                <w:noProof/>
                <w:lang w:val="en-US" w:eastAsia="ko-KR"/>
              </w:rPr>
              <w:t xml:space="preserve">NEF(PFDF) </w:t>
            </w:r>
            <w:r w:rsidR="00EE16F1">
              <w:rPr>
                <w:rFonts w:eastAsia="Malgun Gothic"/>
                <w:noProof/>
                <w:lang w:val="en-US" w:eastAsia="ko-KR"/>
              </w:rPr>
              <w:t>determine PFD information which is also missing in clause 5.8.2.8.4.</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D23BB0" w14:textId="461F34B6" w:rsidR="000B5DCF" w:rsidRDefault="00387890" w:rsidP="00AA37EF">
            <w:pPr>
              <w:pStyle w:val="CRCoverPage"/>
              <w:spacing w:after="0"/>
              <w:ind w:left="100"/>
              <w:rPr>
                <w:b/>
                <w:bCs/>
              </w:rPr>
            </w:pPr>
            <w:r>
              <w:rPr>
                <w:rFonts w:eastAsia="Malgun Gothic"/>
                <w:lang w:eastAsia="ko-KR"/>
              </w:rPr>
              <w:t>Update</w:t>
            </w:r>
            <w:r w:rsidR="00AA37EF">
              <w:rPr>
                <w:rFonts w:eastAsia="Malgun Gothic"/>
                <w:lang w:eastAsia="ko-KR"/>
              </w:rPr>
              <w:t>s in clause 5.8.2.8.4 as below:</w:t>
            </w:r>
          </w:p>
          <w:p w14:paraId="3A48961F" w14:textId="0842E7E9" w:rsidR="000B5DCF" w:rsidRDefault="000B5DCF" w:rsidP="000B5DCF">
            <w:pPr>
              <w:pStyle w:val="CRCoverPage"/>
              <w:spacing w:after="0"/>
            </w:pPr>
            <w:r>
              <w:t>-</w:t>
            </w:r>
            <w:r>
              <w:tab/>
              <w:t xml:space="preserve">Correct NEF </w:t>
            </w:r>
            <w:r w:rsidR="00A14F6B">
              <w:t>as</w:t>
            </w:r>
            <w:r>
              <w:t xml:space="preserve"> NEF (PFDF) </w:t>
            </w:r>
            <w:r w:rsidR="00A14F6B">
              <w:t>in the description of invoking NWDAF PFD Determination Analytics</w:t>
            </w:r>
            <w:r w:rsidR="00E81DEF">
              <w:t>.</w:t>
            </w:r>
          </w:p>
          <w:p w14:paraId="48F162E2" w14:textId="06BA9C81" w:rsidR="000B5DCF" w:rsidRPr="004B33F3" w:rsidRDefault="000B5DCF" w:rsidP="000B5DCF">
            <w:pPr>
              <w:pStyle w:val="CRCoverPage"/>
              <w:spacing w:after="0"/>
              <w:ind w:left="100"/>
              <w:rPr>
                <w:rFonts w:eastAsia="Malgun Gothic"/>
                <w:lang w:eastAsia="ko-KR"/>
              </w:rPr>
            </w:pPr>
            <w:r>
              <w:t>-</w:t>
            </w:r>
            <w:r>
              <w:tab/>
              <w:t>Updates for PFD determination analytics covering request and notify</w:t>
            </w:r>
            <w:r w:rsidR="00E81DEF">
              <w:t>,</w:t>
            </w:r>
            <w:r>
              <w:t xml:space="preserve"> and NEF (PFDF) may decide PFD handling descriptions.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C5EBFCA" w:rsidR="00E32389" w:rsidRPr="003A51D5" w:rsidRDefault="00AA37EF" w:rsidP="00387890">
            <w:pPr>
              <w:pStyle w:val="CRCoverPage"/>
              <w:spacing w:after="0"/>
              <w:ind w:left="100"/>
              <w:rPr>
                <w:rFonts w:eastAsia="Malgun Gothic"/>
                <w:noProof/>
                <w:lang w:eastAsia="ko-KR"/>
              </w:rPr>
            </w:pPr>
            <w:r>
              <w:rPr>
                <w:rFonts w:eastAsia="Malgun Gothic"/>
                <w:noProof/>
                <w:lang w:eastAsia="ko-KR"/>
              </w:rPr>
              <w:t xml:space="preserve">Not aligned with TS 23.288 </w:t>
            </w:r>
            <w:r w:rsidR="00EE16F1">
              <w:rPr>
                <w:rFonts w:eastAsia="Malgun Gothic"/>
                <w:noProof/>
                <w:lang w:eastAsia="ko-KR"/>
              </w:rPr>
              <w:t>and TS 23.502 related p</w:t>
            </w:r>
            <w:r>
              <w:rPr>
                <w:rFonts w:eastAsia="Malgun Gothic"/>
                <w:noProof/>
                <w:lang w:eastAsia="ko-KR"/>
              </w:rPr>
              <w:t>rocedure</w:t>
            </w:r>
            <w:r w:rsidR="00EE16F1">
              <w:rPr>
                <w:rFonts w:eastAsia="Malgun Gothic"/>
                <w:noProof/>
                <w:lang w:eastAsia="ko-KR"/>
              </w:rPr>
              <w:t>s</w:t>
            </w:r>
            <w:r>
              <w:rPr>
                <w:rFonts w:eastAsia="Malgun Gothic"/>
                <w:noProof/>
                <w:lang w:eastAsia="ko-KR"/>
              </w:rPr>
              <w:t xml:space="preserve"> o</w:t>
            </w:r>
            <w:r w:rsidR="00EE16F1">
              <w:rPr>
                <w:rFonts w:eastAsia="Malgun Gothic"/>
                <w:noProof/>
                <w:lang w:eastAsia="ko-KR"/>
              </w:rPr>
              <w:t xml:space="preserve">n the NEF(PFDF) and the NWDAF handling of </w:t>
            </w:r>
            <w:r>
              <w:rPr>
                <w:rFonts w:eastAsia="Malgun Gothic"/>
                <w:noProof/>
                <w:lang w:eastAsia="ko-KR"/>
              </w:rPr>
              <w:t>PFD Determination Analytics</w:t>
            </w:r>
            <w:r w:rsidR="00EE16F1">
              <w:rPr>
                <w:rFonts w:eastAsia="Malgun Gothic"/>
                <w:noProof/>
                <w:lang w:eastAsia="ko-KR"/>
              </w:rPr>
              <w: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A99A16E" w:rsidR="00E32389" w:rsidRPr="0004393B" w:rsidRDefault="00E128A5" w:rsidP="00675B3F">
            <w:pPr>
              <w:pStyle w:val="CRCoverPage"/>
              <w:spacing w:after="0"/>
              <w:rPr>
                <w:rFonts w:eastAsia="Malgun Gothic"/>
                <w:lang w:eastAsia="ko-KR"/>
              </w:rPr>
            </w:pPr>
            <w:r w:rsidRPr="001B7C50">
              <w:t>5.8.2.8.4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9C94871" w:rsidR="00BC13D5" w:rsidRDefault="00BC13D5" w:rsidP="00BC13D5">
            <w:pPr>
              <w:pStyle w:val="CRCoverPage"/>
              <w:spacing w:after="0"/>
              <w:rPr>
                <w:lang w:eastAsia="zh-CN"/>
              </w:rPr>
            </w:pPr>
          </w:p>
        </w:tc>
      </w:tr>
    </w:tbl>
    <w:p w14:paraId="0FEB7C13" w14:textId="533A323B" w:rsidR="00A7684E" w:rsidRDefault="00A7684E">
      <w:pPr>
        <w:pStyle w:val="CRCoverPage"/>
        <w:spacing w:after="0"/>
        <w:rPr>
          <w:sz w:val="8"/>
          <w:szCs w:val="8"/>
        </w:rPr>
      </w:pPr>
    </w:p>
    <w:p w14:paraId="7AA5D859" w14:textId="50CDDBEE" w:rsidR="00DA4FDA" w:rsidRDefault="00DA4FDA">
      <w:pPr>
        <w:pStyle w:val="CRCoverPage"/>
        <w:spacing w:after="0"/>
        <w:rPr>
          <w:sz w:val="8"/>
          <w:szCs w:val="8"/>
        </w:rPr>
      </w:pPr>
    </w:p>
    <w:p w14:paraId="047B175A" w14:textId="4A38AF0E" w:rsidR="00DA4FDA" w:rsidRDefault="00DA4FDA">
      <w:pPr>
        <w:pStyle w:val="CRCoverPage"/>
        <w:spacing w:after="0"/>
        <w:rPr>
          <w:sz w:val="8"/>
          <w:szCs w:val="8"/>
        </w:rPr>
      </w:pPr>
    </w:p>
    <w:p w14:paraId="7BA084F3" w14:textId="7C6ACE76" w:rsidR="00DA4FDA" w:rsidRDefault="00DA4FDA">
      <w:pPr>
        <w:pStyle w:val="CRCoverPage"/>
        <w:spacing w:after="0"/>
        <w:rPr>
          <w:sz w:val="8"/>
          <w:szCs w:val="8"/>
        </w:rPr>
      </w:pPr>
    </w:p>
    <w:p w14:paraId="287F7A48" w14:textId="59D031A5" w:rsidR="00DA4FDA" w:rsidRDefault="00DA4FDA">
      <w:pPr>
        <w:pStyle w:val="CRCoverPage"/>
        <w:spacing w:after="0"/>
        <w:rPr>
          <w:sz w:val="8"/>
          <w:szCs w:val="8"/>
        </w:rPr>
      </w:pPr>
    </w:p>
    <w:p w14:paraId="230D5B76" w14:textId="33BA211C" w:rsidR="00DA4FDA" w:rsidRDefault="00DA4FDA">
      <w:pPr>
        <w:pStyle w:val="CRCoverPage"/>
        <w:spacing w:after="0"/>
        <w:rPr>
          <w:sz w:val="8"/>
          <w:szCs w:val="8"/>
        </w:rPr>
      </w:pPr>
    </w:p>
    <w:p w14:paraId="06950EC9" w14:textId="758DE045" w:rsidR="00DA4FDA" w:rsidRDefault="00DA4FDA">
      <w:pPr>
        <w:pStyle w:val="CRCoverPage"/>
        <w:spacing w:after="0"/>
        <w:rPr>
          <w:sz w:val="8"/>
          <w:szCs w:val="8"/>
        </w:rPr>
      </w:pPr>
    </w:p>
    <w:p w14:paraId="5EE1A6A2" w14:textId="63BB94D3" w:rsidR="00DA4FDA" w:rsidRDefault="00DA4FDA">
      <w:pPr>
        <w:pStyle w:val="CRCoverPage"/>
        <w:spacing w:after="0"/>
        <w:rPr>
          <w:sz w:val="8"/>
          <w:szCs w:val="8"/>
        </w:rPr>
      </w:pPr>
    </w:p>
    <w:p w14:paraId="2E493D64" w14:textId="604B9C7E" w:rsidR="00DA4FDA" w:rsidRDefault="00DA4FDA">
      <w:pPr>
        <w:pStyle w:val="CRCoverPage"/>
        <w:spacing w:after="0"/>
        <w:rPr>
          <w:sz w:val="8"/>
          <w:szCs w:val="8"/>
        </w:rPr>
      </w:pPr>
    </w:p>
    <w:p w14:paraId="4FBF7BFF" w14:textId="6FCA1D40" w:rsidR="00DA4FDA" w:rsidRDefault="00DA4FDA">
      <w:pPr>
        <w:pStyle w:val="CRCoverPage"/>
        <w:spacing w:after="0"/>
        <w:rPr>
          <w:sz w:val="8"/>
          <w:szCs w:val="8"/>
        </w:rPr>
      </w:pPr>
    </w:p>
    <w:p w14:paraId="37D1215A" w14:textId="77777777" w:rsidR="00DA4FDA" w:rsidRDefault="00DA4FDA">
      <w:pPr>
        <w:pStyle w:val="CRCoverPage"/>
        <w:spacing w:after="0"/>
        <w:rPr>
          <w:sz w:val="8"/>
          <w:szCs w:val="8"/>
        </w:rPr>
      </w:pPr>
    </w:p>
    <w:p w14:paraId="1F02E28E" w14:textId="30B5849A" w:rsidR="006E39C1" w:rsidRDefault="006E39C1" w:rsidP="00DA4FDA">
      <w:pPr>
        <w:pStyle w:val="10"/>
      </w:pPr>
      <w:bookmarkStart w:id="1" w:name="_Toc45184112"/>
      <w:bookmarkStart w:id="2" w:name="_Toc47342954"/>
      <w:bookmarkStart w:id="3" w:name="_Toc51769656"/>
      <w:bookmarkStart w:id="4" w:name="_Toc114665742"/>
      <w:r>
        <w:lastRenderedPageBreak/>
        <w:t xml:space="preserve">* * * 1st Change * * *  </w:t>
      </w:r>
    </w:p>
    <w:p w14:paraId="68752FE1" w14:textId="77777777" w:rsidR="00682166" w:rsidRPr="001B7C50" w:rsidRDefault="00682166" w:rsidP="00682166">
      <w:pPr>
        <w:pStyle w:val="Heading5"/>
      </w:pPr>
      <w:bookmarkStart w:id="5" w:name="_Toc20149854"/>
      <w:bookmarkStart w:id="6" w:name="_Toc27846651"/>
      <w:bookmarkStart w:id="7" w:name="_Toc36187779"/>
      <w:bookmarkStart w:id="8" w:name="_Toc45183683"/>
      <w:bookmarkStart w:id="9" w:name="_Toc47342525"/>
      <w:bookmarkStart w:id="10" w:name="_Toc51769225"/>
      <w:bookmarkStart w:id="11" w:name="_Toc114665219"/>
      <w:bookmarkEnd w:id="1"/>
      <w:bookmarkEnd w:id="2"/>
      <w:bookmarkEnd w:id="3"/>
      <w:bookmarkEnd w:id="4"/>
      <w:r w:rsidRPr="001B7C50">
        <w:t>5.8.2.8.4</w:t>
      </w:r>
      <w:r w:rsidRPr="001B7C50">
        <w:tab/>
        <w:t>Support of PFD Management</w:t>
      </w:r>
      <w:bookmarkEnd w:id="5"/>
      <w:bookmarkEnd w:id="6"/>
      <w:bookmarkEnd w:id="7"/>
      <w:bookmarkEnd w:id="8"/>
      <w:bookmarkEnd w:id="9"/>
      <w:bookmarkEnd w:id="10"/>
      <w:bookmarkEnd w:id="11"/>
    </w:p>
    <w:p w14:paraId="72BABFC6" w14:textId="77777777" w:rsidR="00682166" w:rsidRPr="001B7C50" w:rsidRDefault="00682166" w:rsidP="00682166">
      <w:r w:rsidRPr="001B7C50">
        <w:t xml:space="preserve">The NEF (PFDF) shall provide PFD(s) to the SMF on the request of SMF (pull mode) or on the request of PFD management from NEF (push mode), as described in TS 23.503 [45]. </w:t>
      </w:r>
      <w:r w:rsidR="009B7172">
        <w:t>The NEF</w:t>
      </w:r>
      <w:ins w:id="12" w:author="Maria Liang" w:date="2023-02-08T13:09:00Z">
        <w:r w:rsidR="00E10796">
          <w:t xml:space="preserve"> (PFDF)</w:t>
        </w:r>
      </w:ins>
      <w:r w:rsidR="009B7172">
        <w:t xml:space="preserve"> may subscribe </w:t>
      </w:r>
      <w:ins w:id="13" w:author="Maria Liang" w:date="2023-02-08T13:09:00Z">
        <w:r w:rsidR="00E10796">
          <w:t xml:space="preserve">or request </w:t>
        </w:r>
      </w:ins>
      <w:ins w:id="14" w:author="samsung2" w:date="2022-11-05T08:32:00Z">
        <w:r w:rsidR="009B7172">
          <w:t xml:space="preserve">to </w:t>
        </w:r>
      </w:ins>
      <w:r w:rsidR="009B7172">
        <w:t xml:space="preserve">NWDAF to </w:t>
      </w:r>
      <w:ins w:id="15" w:author="Maria Liang" w:date="2023-02-08T13:10:00Z">
        <w:r w:rsidR="00E10796">
          <w:t xml:space="preserve">be notified or </w:t>
        </w:r>
      </w:ins>
      <w:r w:rsidR="009B7172">
        <w:t xml:space="preserve">get </w:t>
      </w:r>
      <w:ins w:id="16" w:author="Maria Liang" w:date="2023-02-08T13:11:00Z">
        <w:r w:rsidR="00E10796">
          <w:t xml:space="preserve">the </w:t>
        </w:r>
      </w:ins>
      <w:r w:rsidR="00B0642E">
        <w:t>PDF determination</w:t>
      </w:r>
      <w:r w:rsidR="009B7172">
        <w:t xml:space="preserve"> analytics for known application</w:t>
      </w:r>
      <w:ins w:id="17" w:author="Maria Liang" w:date="2023-02-08T13:09:00Z">
        <w:r w:rsidR="00E10796">
          <w:t xml:space="preserve"> identifier(</w:t>
        </w:r>
      </w:ins>
      <w:r w:rsidR="009B7172">
        <w:t>s</w:t>
      </w:r>
      <w:ins w:id="18" w:author="Maria Liang" w:date="2023-02-08T13:09:00Z">
        <w:r w:rsidR="00E10796">
          <w:t>)</w:t>
        </w:r>
      </w:ins>
      <w:r w:rsidR="009B7172">
        <w:t xml:space="preserve">, and </w:t>
      </w:r>
      <w:r w:rsidR="00927D1B">
        <w:t xml:space="preserve">may </w:t>
      </w:r>
      <w:ins w:id="19" w:author="Maria Liang" w:date="2023-02-08T13:10:00Z">
        <w:r w:rsidR="00E10796">
          <w:t xml:space="preserve">decide to </w:t>
        </w:r>
      </w:ins>
      <w:r w:rsidR="00927D1B">
        <w:t>create, update, or delete</w:t>
      </w:r>
      <w:r w:rsidR="009B7172">
        <w:t xml:space="preserve"> PF</w:t>
      </w:r>
      <w:r w:rsidR="00565159">
        <w:t>D</w:t>
      </w:r>
      <w:r w:rsidR="009B7172">
        <w:t>(s) based on the analytics as specified in TS 23.288</w:t>
      </w:r>
      <w:r w:rsidR="00565159" w:rsidRPr="001B7C50">
        <w:t> </w:t>
      </w:r>
      <w:r w:rsidR="00565159">
        <w:t>[</w:t>
      </w:r>
      <w:r w:rsidR="00565159" w:rsidRPr="001B7C50">
        <w:t>86</w:t>
      </w:r>
      <w:r w:rsidR="00565159">
        <w:t>]</w:t>
      </w:r>
      <w:r w:rsidR="009B7172">
        <w:t xml:space="preserve">. </w:t>
      </w:r>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BEA2E" w14:textId="77777777" w:rsidR="00821B3B" w:rsidRDefault="00821B3B">
      <w:pPr>
        <w:spacing w:after="0"/>
      </w:pPr>
      <w:r>
        <w:separator/>
      </w:r>
    </w:p>
  </w:endnote>
  <w:endnote w:type="continuationSeparator" w:id="0">
    <w:p w14:paraId="16A84F85" w14:textId="77777777" w:rsidR="00821B3B" w:rsidRDefault="00821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407F" w14:textId="77777777" w:rsidR="00821B3B" w:rsidRDefault="00821B3B">
      <w:pPr>
        <w:spacing w:after="0"/>
      </w:pPr>
      <w:r>
        <w:separator/>
      </w:r>
    </w:p>
  </w:footnote>
  <w:footnote w:type="continuationSeparator" w:id="0">
    <w:p w14:paraId="202C8E16" w14:textId="77777777" w:rsidR="00821B3B" w:rsidRDefault="00821B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17686"/>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0E4C"/>
    <w:rsid w:val="000A303C"/>
    <w:rsid w:val="000A6394"/>
    <w:rsid w:val="000A6722"/>
    <w:rsid w:val="000B1F20"/>
    <w:rsid w:val="000B2D45"/>
    <w:rsid w:val="000B5DCF"/>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3E93"/>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53D0"/>
    <w:rsid w:val="001C6ECC"/>
    <w:rsid w:val="001C7FCE"/>
    <w:rsid w:val="001D2A7A"/>
    <w:rsid w:val="001D664D"/>
    <w:rsid w:val="001E163D"/>
    <w:rsid w:val="001E41F3"/>
    <w:rsid w:val="001E5ABF"/>
    <w:rsid w:val="001E6327"/>
    <w:rsid w:val="001F5596"/>
    <w:rsid w:val="0020634D"/>
    <w:rsid w:val="0020701D"/>
    <w:rsid w:val="0021024F"/>
    <w:rsid w:val="002153B5"/>
    <w:rsid w:val="00216D05"/>
    <w:rsid w:val="002227E0"/>
    <w:rsid w:val="00227E8F"/>
    <w:rsid w:val="00230292"/>
    <w:rsid w:val="002330BC"/>
    <w:rsid w:val="0023618D"/>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3238"/>
    <w:rsid w:val="00435D14"/>
    <w:rsid w:val="00443E1F"/>
    <w:rsid w:val="00446E36"/>
    <w:rsid w:val="004523C0"/>
    <w:rsid w:val="0046100B"/>
    <w:rsid w:val="00461BA6"/>
    <w:rsid w:val="00462AC8"/>
    <w:rsid w:val="004659DC"/>
    <w:rsid w:val="004666A6"/>
    <w:rsid w:val="004739DE"/>
    <w:rsid w:val="00474A83"/>
    <w:rsid w:val="00476C4D"/>
    <w:rsid w:val="00477AD8"/>
    <w:rsid w:val="00480981"/>
    <w:rsid w:val="00484460"/>
    <w:rsid w:val="00492312"/>
    <w:rsid w:val="00492953"/>
    <w:rsid w:val="00496AA0"/>
    <w:rsid w:val="004A101C"/>
    <w:rsid w:val="004B0CEB"/>
    <w:rsid w:val="004B0D37"/>
    <w:rsid w:val="004B2F20"/>
    <w:rsid w:val="004B33F3"/>
    <w:rsid w:val="004B75B7"/>
    <w:rsid w:val="004C0479"/>
    <w:rsid w:val="004C363A"/>
    <w:rsid w:val="004C6A3D"/>
    <w:rsid w:val="004C7E38"/>
    <w:rsid w:val="004D2282"/>
    <w:rsid w:val="004D244F"/>
    <w:rsid w:val="004D25C9"/>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94EB3"/>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3193"/>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5B3F"/>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3F98"/>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84EC9"/>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1B3B"/>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1697"/>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1A5"/>
    <w:rsid w:val="009F4307"/>
    <w:rsid w:val="009F584A"/>
    <w:rsid w:val="009F6064"/>
    <w:rsid w:val="009F626C"/>
    <w:rsid w:val="009F734F"/>
    <w:rsid w:val="009F7FE7"/>
    <w:rsid w:val="00A03756"/>
    <w:rsid w:val="00A04A09"/>
    <w:rsid w:val="00A05D07"/>
    <w:rsid w:val="00A13CBC"/>
    <w:rsid w:val="00A148A7"/>
    <w:rsid w:val="00A14F6B"/>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5544F"/>
    <w:rsid w:val="00A63030"/>
    <w:rsid w:val="00A728FF"/>
    <w:rsid w:val="00A7671C"/>
    <w:rsid w:val="00A7684E"/>
    <w:rsid w:val="00A76DEB"/>
    <w:rsid w:val="00A83BE7"/>
    <w:rsid w:val="00A861A4"/>
    <w:rsid w:val="00A9470B"/>
    <w:rsid w:val="00A969DF"/>
    <w:rsid w:val="00AA07CC"/>
    <w:rsid w:val="00AA2CBC"/>
    <w:rsid w:val="00AA37EF"/>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C13D5"/>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5D1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62E6"/>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4F9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4FDA"/>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0796"/>
    <w:rsid w:val="00E128A5"/>
    <w:rsid w:val="00E13F3D"/>
    <w:rsid w:val="00E24FCF"/>
    <w:rsid w:val="00E25875"/>
    <w:rsid w:val="00E3157C"/>
    <w:rsid w:val="00E32389"/>
    <w:rsid w:val="00E34898"/>
    <w:rsid w:val="00E36CCB"/>
    <w:rsid w:val="00E37397"/>
    <w:rsid w:val="00E41D8F"/>
    <w:rsid w:val="00E42EAB"/>
    <w:rsid w:val="00E43077"/>
    <w:rsid w:val="00E51562"/>
    <w:rsid w:val="00E561FC"/>
    <w:rsid w:val="00E61836"/>
    <w:rsid w:val="00E62B3D"/>
    <w:rsid w:val="00E654CA"/>
    <w:rsid w:val="00E66340"/>
    <w:rsid w:val="00E668EE"/>
    <w:rsid w:val="00E7127D"/>
    <w:rsid w:val="00E72DED"/>
    <w:rsid w:val="00E7361E"/>
    <w:rsid w:val="00E75F7D"/>
    <w:rsid w:val="00E80629"/>
    <w:rsid w:val="00E81DEF"/>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16F1"/>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525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 w:type="character" w:customStyle="1" w:styleId="CRCoverPageZchn">
    <w:name w:val="CR Cover Page Zchn"/>
    <w:link w:val="CRCoverPage"/>
    <w:rsid w:val="00BC1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56C14-CB3B-413D-87B8-99A3B95FBD0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Ericsson_April03</cp:lastModifiedBy>
  <cp:revision>3</cp:revision>
  <cp:lastPrinted>1900-12-31T16:00:00Z</cp:lastPrinted>
  <dcterms:created xsi:type="dcterms:W3CDTF">2023-04-06T15:56:00Z</dcterms:created>
  <dcterms:modified xsi:type="dcterms:W3CDTF">2023-04-07T01:51:00Z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